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968AA" w14:textId="59569691" w:rsidR="00165CC9" w:rsidRDefault="00165CC9" w:rsidP="00165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 xml:space="preserve">3GPP TSG-CT </w:t>
      </w:r>
      <w:r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108-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963692" w:rsidRPr="00963692">
        <w:rPr>
          <w:b/>
          <w:noProof/>
          <w:sz w:val="24"/>
          <w:lang w:eastAsia="zh-CN"/>
        </w:rPr>
        <w:t>1031</w:t>
      </w:r>
    </w:p>
    <w:p w14:paraId="50214329" w14:textId="071C829C" w:rsidR="00165CC9" w:rsidRPr="00FA51C3" w:rsidRDefault="00165CC9" w:rsidP="00165C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Pr="00165CC9">
        <w:rPr>
          <w:b/>
          <w:noProof/>
          <w:sz w:val="24"/>
        </w:rPr>
        <w:t>17th– 25th 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32BC13F4" w14:textId="568FBE1A" w:rsidR="00143499" w:rsidRPr="00F77623" w:rsidRDefault="00143499" w:rsidP="0014349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77623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zh-CN"/>
        </w:rPr>
        <w:t>0</w:t>
      </w:r>
      <w:r w:rsidRPr="00F77623">
        <w:rPr>
          <w:b/>
          <w:noProof/>
          <w:sz w:val="24"/>
        </w:rPr>
        <w:t>-e</w:t>
      </w:r>
      <w:r w:rsidRPr="00F77623">
        <w:rPr>
          <w:b/>
          <w:noProof/>
          <w:sz w:val="24"/>
        </w:rPr>
        <w:tab/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>-22</w:t>
      </w:r>
      <w:r w:rsidR="00056E95" w:rsidRPr="00056E95">
        <w:rPr>
          <w:b/>
          <w:noProof/>
          <w:sz w:val="24"/>
          <w:lang w:eastAsia="zh-CN"/>
        </w:rPr>
        <w:t>0130</w:t>
      </w:r>
    </w:p>
    <w:p w14:paraId="74564D22" w14:textId="40B236A3" w:rsidR="00143499" w:rsidRDefault="00143499" w:rsidP="0014349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 xml:space="preserve">E-Meeting, </w:t>
      </w:r>
      <w:r w:rsidRPr="00143499">
        <w:rPr>
          <w:b/>
          <w:noProof/>
          <w:sz w:val="24"/>
        </w:rPr>
        <w:t>22 - 25 February</w:t>
      </w:r>
      <w:r w:rsidRPr="00F77623">
        <w:rPr>
          <w:b/>
          <w:noProof/>
          <w:sz w:val="24"/>
        </w:rPr>
        <w:t xml:space="preserve"> 2022</w:t>
      </w:r>
    </w:p>
    <w:p w14:paraId="09D8372B" w14:textId="77777777" w:rsidR="00F77623" w:rsidRPr="00F77623" w:rsidRDefault="00F77623" w:rsidP="00F776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7623">
        <w:rPr>
          <w:b/>
          <w:noProof/>
          <w:sz w:val="24"/>
        </w:rPr>
        <w:t>3GPP TSG-CT WG3 Meeting #119bis-e</w:t>
      </w:r>
      <w:r w:rsidRPr="00F77623">
        <w:rPr>
          <w:b/>
          <w:noProof/>
          <w:sz w:val="24"/>
        </w:rPr>
        <w:tab/>
        <w:t>C3-220416</w:t>
      </w:r>
    </w:p>
    <w:p w14:paraId="32113FF2" w14:textId="46C932AE" w:rsidR="00F77623" w:rsidRDefault="00F77623" w:rsidP="00F77623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>E-Meeting, 17th – 21st January 2022</w:t>
      </w:r>
    </w:p>
    <w:p w14:paraId="4B550D15" w14:textId="44D27FA4" w:rsidR="00FA51C3" w:rsidRDefault="00FA51C3" w:rsidP="00FA5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 w:rsidR="00175DC5">
        <w:rPr>
          <w:rFonts w:hint="eastAsia"/>
          <w:b/>
          <w:noProof/>
          <w:sz w:val="24"/>
          <w:lang w:eastAsia="zh-CN"/>
        </w:rPr>
        <w:t xml:space="preserve">WG1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BC6070">
        <w:rPr>
          <w:rFonts w:hint="eastAsia"/>
          <w:b/>
          <w:noProof/>
          <w:sz w:val="24"/>
          <w:lang w:eastAsia="zh-CN"/>
        </w:rPr>
        <w:t>0</w:t>
      </w:r>
      <w:r w:rsidR="006B24D0">
        <w:rPr>
          <w:rFonts w:hint="eastAsia"/>
          <w:b/>
          <w:noProof/>
          <w:sz w:val="24"/>
          <w:lang w:eastAsia="zh-CN"/>
        </w:rPr>
        <w:t>702</w:t>
      </w:r>
    </w:p>
    <w:p w14:paraId="51126FBA" w14:textId="4B441F33" w:rsidR="00FA51C3" w:rsidRPr="00FA51C3" w:rsidRDefault="00FA51C3" w:rsidP="00E73AE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1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  <w:bookmarkStart w:id="1" w:name="_GoBack"/>
      <w:bookmarkEnd w:id="1"/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0F7809A1" w:rsidR="009C7E87" w:rsidRPr="004A7497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4A7497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3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4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5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16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7" w:name="OLE_LINK44"/>
            <w:bookmarkStart w:id="18" w:name="OLE_LINK45"/>
            <w:r>
              <w:rPr>
                <w:lang w:eastAsia="zh-CN"/>
              </w:rPr>
              <w:t>TSG CT #95 (March 2022)</w:t>
            </w:r>
            <w:bookmarkEnd w:id="17"/>
            <w:bookmarkEnd w:id="1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19" w:name="OLE_LINK15"/>
            <w:bookmarkStart w:id="20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9"/>
    <w:bookmarkEnd w:id="20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21" w:author="CATT_dxy" w:date="2022-01-10T17:46:00Z">
        <w:r w:rsidDel="00FC62B9">
          <w:rPr>
            <w:lang w:eastAsia="zh-CN"/>
          </w:rPr>
          <w:delText>Yong Jiang</w:delText>
        </w:r>
      </w:del>
      <w:ins w:id="22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23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24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A4382" w14:textId="77777777" w:rsidR="00D635D0" w:rsidRDefault="00D635D0">
      <w:r>
        <w:separator/>
      </w:r>
    </w:p>
  </w:endnote>
  <w:endnote w:type="continuationSeparator" w:id="0">
    <w:p w14:paraId="7FBFAC44" w14:textId="77777777" w:rsidR="00D635D0" w:rsidRDefault="00D6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93B9C" w14:textId="77777777" w:rsidR="00D635D0" w:rsidRDefault="00D635D0">
      <w:r>
        <w:separator/>
      </w:r>
    </w:p>
  </w:footnote>
  <w:footnote w:type="continuationSeparator" w:id="0">
    <w:p w14:paraId="28F056A8" w14:textId="77777777" w:rsidR="00D635D0" w:rsidRDefault="00D6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4CBA0-2F08-48A9-A5B1-A2A956434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14</cp:revision>
  <cp:lastPrinted>2000-02-29T10:31:00Z</cp:lastPrinted>
  <dcterms:created xsi:type="dcterms:W3CDTF">2022-01-17T14:17:00Z</dcterms:created>
  <dcterms:modified xsi:type="dcterms:W3CDTF">2022-02-07T01:20:00Z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